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B8ED6" w14:textId="07D01919"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DB6FE8">
        <w:rPr>
          <w:b/>
          <w:noProof/>
          <w:sz w:val="24"/>
        </w:rPr>
        <w:t>7</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032F2A">
        <w:rPr>
          <w:b/>
          <w:noProof/>
          <w:sz w:val="24"/>
        </w:rPr>
        <w:t>RP-</w:t>
      </w:r>
      <w:r w:rsidR="00D57B52" w:rsidRPr="00032F2A">
        <w:rPr>
          <w:b/>
          <w:noProof/>
          <w:sz w:val="24"/>
        </w:rPr>
        <w:t>2</w:t>
      </w:r>
      <w:r w:rsidR="00DB6FE8" w:rsidRPr="00032F2A">
        <w:rPr>
          <w:b/>
          <w:noProof/>
          <w:sz w:val="24"/>
        </w:rPr>
        <w:t>2</w:t>
      </w:r>
      <w:r w:rsidR="00032F2A" w:rsidRPr="00032F2A">
        <w:rPr>
          <w:b/>
          <w:noProof/>
          <w:sz w:val="24"/>
        </w:rPr>
        <w:t>2</w:t>
      </w:r>
      <w:r w:rsidR="00E51501">
        <w:rPr>
          <w:b/>
          <w:noProof/>
          <w:sz w:val="24"/>
        </w:rPr>
        <w:t>6</w:t>
      </w:r>
      <w:r w:rsidR="00FF76AD">
        <w:rPr>
          <w:b/>
          <w:noProof/>
          <w:sz w:val="24"/>
        </w:rPr>
        <w:t>56</w:t>
      </w:r>
    </w:p>
    <w:p w14:paraId="52435F6A" w14:textId="7AAFD84D"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DB6FE8">
        <w:rPr>
          <w:rFonts w:ascii="Arial" w:hAnsi="Arial" w:cs="Arial"/>
          <w:b/>
          <w:sz w:val="24"/>
        </w:rPr>
        <w:t>Sept</w:t>
      </w:r>
      <w:r w:rsidR="00AD1965">
        <w:rPr>
          <w:rFonts w:ascii="Arial" w:hAnsi="Arial" w:cs="Arial"/>
          <w:b/>
          <w:sz w:val="24"/>
        </w:rPr>
        <w:t xml:space="preserve"> </w:t>
      </w:r>
      <w:r w:rsidR="00DB6FE8">
        <w:rPr>
          <w:rFonts w:ascii="Arial" w:hAnsi="Arial" w:cs="Arial"/>
          <w:b/>
          <w:sz w:val="24"/>
        </w:rPr>
        <w:t>12</w:t>
      </w:r>
      <w:r w:rsidR="00AD1965">
        <w:rPr>
          <w:rFonts w:ascii="Arial" w:hAnsi="Arial" w:cs="Arial"/>
          <w:b/>
          <w:sz w:val="24"/>
        </w:rPr>
        <w:t>-1</w:t>
      </w:r>
      <w:r w:rsidR="00DB6FE8">
        <w:rPr>
          <w:rFonts w:ascii="Arial" w:hAnsi="Arial" w:cs="Arial"/>
          <w:b/>
          <w:sz w:val="24"/>
        </w:rPr>
        <w:t>6</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B6FE8">
        <w:rPr>
          <w:rFonts w:ascii="Arial" w:hAnsi="Arial" w:cs="Arial"/>
          <w:b/>
          <w:sz w:val="24"/>
        </w:rPr>
        <w:t>2</w:t>
      </w:r>
      <w:r w:rsidR="00AD1965">
        <w:rPr>
          <w:rFonts w:ascii="Arial" w:hAnsi="Arial" w:cs="Arial"/>
          <w:b/>
          <w:sz w:val="24"/>
        </w:rPr>
        <w:tab/>
      </w:r>
      <w:r w:rsidR="00322AD5">
        <w:rPr>
          <w:b/>
          <w:noProof/>
          <w:sz w:val="24"/>
        </w:rPr>
        <w:t xml:space="preserve">                             </w:t>
      </w:r>
      <w:r w:rsidR="00DD056C">
        <w:rPr>
          <w:b/>
          <w:noProof/>
          <w:sz w:val="24"/>
        </w:rPr>
        <w:t xml:space="preserve">   </w:t>
      </w:r>
      <w:r w:rsidR="00DB6FE8">
        <w:rPr>
          <w:b/>
          <w:noProof/>
          <w:sz w:val="24"/>
        </w:rPr>
        <w:t xml:space="preserve">            </w:t>
      </w:r>
      <w:r w:rsidR="00DD056C">
        <w:rPr>
          <w:b/>
          <w:noProof/>
          <w:sz w:val="24"/>
        </w:rPr>
        <w:t xml:space="preserve">    </w:t>
      </w:r>
      <w:r w:rsidR="00322AD5">
        <w:rPr>
          <w:b/>
          <w:noProof/>
          <w:sz w:val="24"/>
        </w:rPr>
        <w:t xml:space="preserve"> </w:t>
      </w:r>
      <w:proofErr w:type="gramStart"/>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proofErr w:type="gramEnd"/>
      <w:r w:rsidR="00322AD5">
        <w:rPr>
          <w:rFonts w:eastAsia="Batang"/>
          <w:sz w:val="18"/>
        </w:rPr>
        <w:t>previous version RP-</w:t>
      </w:r>
      <w:r w:rsidR="00D459C6">
        <w:rPr>
          <w:rFonts w:eastAsia="Batang"/>
          <w:sz w:val="18"/>
        </w:rPr>
        <w:t>21</w:t>
      </w:r>
      <w:r w:rsidR="00DB6FE8">
        <w:rPr>
          <w:rFonts w:eastAsia="Batang"/>
          <w:sz w:val="18"/>
        </w:rPr>
        <w:t>3540</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57BA6E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DB6FE8">
        <w:rPr>
          <w:rFonts w:ascii="Arial" w:eastAsia="Batang" w:hAnsi="Arial"/>
          <w:b/>
          <w:lang w:eastAsia="zh-CN"/>
        </w:rPr>
        <w:t>5.1.1</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proofErr w:type="gramStart"/>
      <w:r>
        <w:t>In order to</w:t>
      </w:r>
      <w:proofErr w:type="gramEnd"/>
      <w:r>
        <w:t xml:space="preserve">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615218BD"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xml:space="preserve">, UE processing, </w:t>
      </w:r>
      <w:proofErr w:type="gramStart"/>
      <w:r w:rsidR="004D551D">
        <w:rPr>
          <w:lang w:eastAsia="ja-JP"/>
        </w:rPr>
        <w:t>preparation</w:t>
      </w:r>
      <w:proofErr w:type="gramEnd"/>
      <w:r w:rsidR="004D551D">
        <w:rPr>
          <w:lang w:eastAsia="ja-JP"/>
        </w:rPr>
        <w:t xml:space="preserve">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258C064B"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 xml:space="preserve">based operation </w:t>
      </w:r>
      <w:proofErr w:type="gramStart"/>
      <w:r w:rsidR="002B7252">
        <w:rPr>
          <w:lang w:eastAsia="ja-JP"/>
        </w:rPr>
        <w:t>in order to</w:t>
      </w:r>
      <w:proofErr w:type="gramEnd"/>
      <w:r w:rsidR="002B7252">
        <w:rPr>
          <w:lang w:eastAsia="ja-JP"/>
        </w:rPr>
        <w:t xml:space="preserve">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Nx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Nx </w:t>
      </w:r>
    </w:p>
    <w:p w14:paraId="535B2CD5" w14:textId="77777777" w:rsidR="00AD1201" w:rsidRDefault="00AD1201" w:rsidP="00AD1201">
      <w:pPr>
        <w:pStyle w:val="B1"/>
        <w:numPr>
          <w:ilvl w:val="3"/>
          <w:numId w:val="8"/>
        </w:numPr>
        <w:spacing w:before="180"/>
        <w:rPr>
          <w:lang w:eastAsia="ja-JP"/>
        </w:rPr>
      </w:pPr>
      <w:r>
        <w:rPr>
          <w:lang w:eastAsia="ja-JP"/>
        </w:rPr>
        <w:t xml:space="preserve">n41 + Nx </w:t>
      </w:r>
    </w:p>
    <w:p w14:paraId="6BD3B8AC" w14:textId="77777777" w:rsidR="00AD1201" w:rsidRDefault="00AD1201" w:rsidP="00AD1201">
      <w:pPr>
        <w:pStyle w:val="B1"/>
        <w:numPr>
          <w:ilvl w:val="2"/>
          <w:numId w:val="8"/>
        </w:numPr>
        <w:spacing w:before="180"/>
        <w:rPr>
          <w:lang w:eastAsia="ja-JP"/>
        </w:rPr>
      </w:pPr>
      <w:r>
        <w:rPr>
          <w:lang w:eastAsia="ja-JP"/>
        </w:rPr>
        <w:t xml:space="preserve">where Nx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015DFD8D"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proofErr w:type="gramStart"/>
      <w:r>
        <w:rPr>
          <w:bCs/>
        </w:rPr>
        <w:t>Similar to</w:t>
      </w:r>
      <w:proofErr w:type="gramEnd"/>
      <w:r>
        <w:rPr>
          <w:bCs/>
        </w:rPr>
        <w:t xml:space="preserve">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501"/>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r w:rsidR="009848DA">
              <w:t>-1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pPr>
            <w:r w:rsidRPr="00396B70">
              <w:t>Core part</w:t>
            </w:r>
          </w:p>
        </w:tc>
      </w:tr>
      <w:tr w:rsidR="009848DA" w:rsidRPr="00251D80" w14:paraId="6A1D1A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pPr>
            <w:r>
              <w:t>38.101-3</w:t>
            </w:r>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pPr>
            <w:r w:rsidRPr="00396B70">
              <w:t>Core part</w:t>
            </w:r>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pPr>
            <w:r w:rsidRPr="00396B70">
              <w:t>Core part</w:t>
            </w:r>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pPr>
            <w:r w:rsidRPr="00396B70">
              <w:t>Core part</w:t>
            </w:r>
          </w:p>
        </w:tc>
      </w:tr>
      <w:tr w:rsidR="00E51501" w:rsidRPr="00251D80" w14:paraId="7E5D4E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1EA8D2" w14:textId="33A1C542" w:rsidR="00E51501" w:rsidRDefault="00E51501" w:rsidP="00E51501">
            <w:pPr>
              <w:spacing w:after="0"/>
            </w:pPr>
            <w:ins w:id="10" w:author="Jing Sun" w:date="2022-09-02T16:48:00Z">
              <w:r>
                <w:t>38.423</w:t>
              </w:r>
            </w:ins>
          </w:p>
        </w:tc>
        <w:tc>
          <w:tcPr>
            <w:tcW w:w="4344" w:type="dxa"/>
            <w:tcBorders>
              <w:top w:val="single" w:sz="4" w:space="0" w:color="auto"/>
              <w:left w:val="single" w:sz="4" w:space="0" w:color="auto"/>
              <w:bottom w:val="single" w:sz="4" w:space="0" w:color="auto"/>
              <w:right w:val="single" w:sz="4" w:space="0" w:color="auto"/>
            </w:tcBorders>
          </w:tcPr>
          <w:p w14:paraId="703F751A" w14:textId="60194347" w:rsidR="00E51501" w:rsidRPr="0001369B" w:rsidRDefault="00E51501" w:rsidP="00E51501">
            <w:ins w:id="11" w:author="Jing Sun" w:date="2022-09-02T16:4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4D7C471A" w14:textId="4436D904" w:rsidR="00E51501" w:rsidRPr="00710E78" w:rsidRDefault="00E51501" w:rsidP="00E51501">
            <w:ins w:id="12" w:author="Jing Sun" w:date="2022-09-02T16:48:00Z">
              <w:r>
                <w:t>RAN#97</w:t>
              </w:r>
            </w:ins>
          </w:p>
        </w:tc>
        <w:tc>
          <w:tcPr>
            <w:tcW w:w="2101" w:type="dxa"/>
            <w:tcBorders>
              <w:top w:val="single" w:sz="4" w:space="0" w:color="auto"/>
              <w:left w:val="single" w:sz="4" w:space="0" w:color="auto"/>
              <w:bottom w:val="single" w:sz="4" w:space="0" w:color="auto"/>
              <w:right w:val="single" w:sz="4" w:space="0" w:color="auto"/>
            </w:tcBorders>
          </w:tcPr>
          <w:p w14:paraId="33C09693" w14:textId="073044ED" w:rsidR="00E51501" w:rsidRPr="00396B70" w:rsidRDefault="00E51501" w:rsidP="00E51501">
            <w:pPr>
              <w:spacing w:after="0"/>
            </w:pPr>
            <w:ins w:id="13" w:author="Jing Sun" w:date="2022-09-02T16:48:00Z">
              <w:r>
                <w:t>Core part</w:t>
              </w:r>
            </w:ins>
          </w:p>
        </w:tc>
      </w:tr>
      <w:tr w:rsidR="00E51501" w:rsidRPr="00251D80" w14:paraId="3CD5FAD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A8042E9" w14:textId="61D0DCBC" w:rsidR="00E51501" w:rsidRDefault="00E51501" w:rsidP="00E51501">
            <w:pPr>
              <w:spacing w:after="0"/>
            </w:pPr>
            <w:ins w:id="14" w:author="Jing Sun" w:date="2022-09-02T16:48:00Z">
              <w:r>
                <w:t>38.473</w:t>
              </w:r>
            </w:ins>
          </w:p>
        </w:tc>
        <w:tc>
          <w:tcPr>
            <w:tcW w:w="4344" w:type="dxa"/>
            <w:tcBorders>
              <w:top w:val="single" w:sz="4" w:space="0" w:color="auto"/>
              <w:left w:val="single" w:sz="4" w:space="0" w:color="auto"/>
              <w:bottom w:val="single" w:sz="4" w:space="0" w:color="auto"/>
              <w:right w:val="single" w:sz="4" w:space="0" w:color="auto"/>
            </w:tcBorders>
          </w:tcPr>
          <w:p w14:paraId="7593AB27" w14:textId="24B111AF" w:rsidR="00E51501" w:rsidRPr="0001369B" w:rsidRDefault="00E51501" w:rsidP="00E51501">
            <w:ins w:id="15" w:author="Jing Sun" w:date="2022-09-02T16:4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3D19E514" w14:textId="380023F1" w:rsidR="00E51501" w:rsidRPr="00710E78" w:rsidRDefault="00E51501" w:rsidP="00E51501">
            <w:ins w:id="16" w:author="Jing Sun" w:date="2022-09-02T16:48:00Z">
              <w:r>
                <w:t>RAN#97</w:t>
              </w:r>
            </w:ins>
          </w:p>
        </w:tc>
        <w:tc>
          <w:tcPr>
            <w:tcW w:w="2101" w:type="dxa"/>
            <w:tcBorders>
              <w:top w:val="single" w:sz="4" w:space="0" w:color="auto"/>
              <w:left w:val="single" w:sz="4" w:space="0" w:color="auto"/>
              <w:bottom w:val="single" w:sz="4" w:space="0" w:color="auto"/>
              <w:right w:val="single" w:sz="4" w:space="0" w:color="auto"/>
            </w:tcBorders>
          </w:tcPr>
          <w:p w14:paraId="25760CCE" w14:textId="786FA552" w:rsidR="00E51501" w:rsidRPr="00396B70" w:rsidRDefault="00E51501" w:rsidP="00E51501">
            <w:pPr>
              <w:spacing w:after="0"/>
            </w:pPr>
            <w:ins w:id="17" w:author="Jing Sun" w:date="2022-09-02T16:48:00Z">
              <w:r>
                <w:t>Core part</w:t>
              </w:r>
            </w:ins>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0F315E08" w:rsidR="009848DA" w:rsidRDefault="009848DA" w:rsidP="009848DA">
            <w:pPr>
              <w:spacing w:after="0"/>
            </w:pPr>
            <w:r>
              <w:t>38.101-4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3A6BA791" w:rsidR="009848DA" w:rsidRDefault="00B45759" w:rsidP="009848DA">
            <w:ins w:id="18" w:author="Jing Sun" w:date="2022-09-16T08:57:00Z">
              <w:r w:rsidRPr="00710E78">
                <w:t>RAN#</w:t>
              </w:r>
              <w:r>
                <w:t>98</w:t>
              </w:r>
            </w:ins>
            <w:del w:id="19" w:author="Jing Sun" w:date="2022-09-16T08:57:00Z">
              <w:r w:rsidR="009848DA" w:rsidRPr="00710E78" w:rsidDel="00B45759">
                <w:delText>RAN#</w:delText>
              </w:r>
              <w:r w:rsidR="009848DA" w:rsidDel="00B45759">
                <w:delText>97</w:delText>
              </w:r>
            </w:del>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3C43E2F9" w:rsidR="009848DA" w:rsidRDefault="00B45759" w:rsidP="009848DA">
            <w:ins w:id="20" w:author="Jing Sun" w:date="2022-09-16T08:57:00Z">
              <w:r w:rsidRPr="00710E78">
                <w:t>RAN#</w:t>
              </w:r>
              <w:r>
                <w:t>98</w:t>
              </w:r>
            </w:ins>
            <w:del w:id="21" w:author="Jing Sun" w:date="2022-09-16T08:57:00Z">
              <w:r w:rsidR="009848DA" w:rsidRPr="00710E78" w:rsidDel="00B45759">
                <w:delText>RAN#</w:delText>
              </w:r>
              <w:r w:rsidR="009848DA" w:rsidDel="00B45759">
                <w:delText>97</w:delText>
              </w:r>
            </w:del>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637C74C3" w:rsidR="009848DA" w:rsidRPr="00710E78" w:rsidRDefault="00B45759" w:rsidP="009848DA">
            <w:ins w:id="22" w:author="Jing Sun" w:date="2022-09-16T08:57:00Z">
              <w:r w:rsidRPr="00710E78">
                <w:t>RAN#</w:t>
              </w:r>
              <w:r>
                <w:t>98</w:t>
              </w:r>
            </w:ins>
            <w:del w:id="23" w:author="Jing Sun" w:date="2022-09-16T08:57:00Z">
              <w:r w:rsidR="009848DA" w:rsidRPr="00710E78" w:rsidDel="00B45759">
                <w:delText>RAN#</w:delText>
              </w:r>
              <w:r w:rsidR="009848DA" w:rsidDel="00B45759">
                <w:delText>97</w:delText>
              </w:r>
            </w:del>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pPr>
            <w:r w:rsidRPr="00396B70">
              <w:t>Perf</w:t>
            </w:r>
            <w:r>
              <w:t>.</w:t>
            </w:r>
            <w:r w:rsidRPr="00396B70">
              <w:t xml:space="preserve"> Part</w:t>
            </w:r>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3F3FE371" w:rsidR="009848DA" w:rsidRPr="00710E78" w:rsidRDefault="00B45759" w:rsidP="009848DA">
            <w:ins w:id="24" w:author="Jing Sun" w:date="2022-09-16T08:57:00Z">
              <w:r w:rsidRPr="00710E78">
                <w:t>RAN#</w:t>
              </w:r>
              <w:r>
                <w:t>98</w:t>
              </w:r>
            </w:ins>
            <w:del w:id="25" w:author="Jing Sun" w:date="2022-09-16T08:57:00Z">
              <w:r w:rsidR="009848DA" w:rsidRPr="00710E78" w:rsidDel="00B45759">
                <w:delText>RAN#</w:delText>
              </w:r>
              <w:r w:rsidR="009848DA" w:rsidDel="00B45759">
                <w:delText>97</w:delText>
              </w:r>
            </w:del>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4DB54F88" w:rsidR="009848DA" w:rsidRPr="00710E78" w:rsidRDefault="00B45759" w:rsidP="009848DA">
            <w:ins w:id="26" w:author="Jing Sun" w:date="2022-09-16T08:57:00Z">
              <w:r w:rsidRPr="00710E78">
                <w:t>RAN#</w:t>
              </w:r>
              <w:r>
                <w:t>98</w:t>
              </w:r>
            </w:ins>
            <w:del w:id="27" w:author="Jing Sun" w:date="2022-09-16T08:57:00Z">
              <w:r w:rsidR="009848DA" w:rsidRPr="00710E78" w:rsidDel="00B45759">
                <w:delText>RAN#</w:delText>
              </w:r>
              <w:r w:rsidR="009848DA" w:rsidDel="00B45759">
                <w:delText>97</w:delText>
              </w:r>
            </w:del>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pPr>
            <w:r w:rsidRPr="00396B70">
              <w:t>Perf</w:t>
            </w:r>
            <w:r>
              <w:t>.</w:t>
            </w:r>
            <w:r w:rsidRPr="00396B70">
              <w:t xml:space="preserve"> Part</w:t>
            </w:r>
          </w:p>
        </w:tc>
      </w:tr>
      <w:tr w:rsidR="00E51501" w:rsidRPr="00251D80" w14:paraId="1F66FBE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73F24AB" w14:textId="27B136B0" w:rsidR="00E51501" w:rsidRDefault="00E51501" w:rsidP="00E51501">
            <w:pPr>
              <w:spacing w:after="0"/>
            </w:pPr>
            <w:ins w:id="28" w:author="Jing Sun" w:date="2022-09-13T18:58:00Z">
              <w:r>
                <w:lastRenderedPageBreak/>
                <w:t>37.941</w:t>
              </w:r>
            </w:ins>
          </w:p>
        </w:tc>
        <w:tc>
          <w:tcPr>
            <w:tcW w:w="4344" w:type="dxa"/>
            <w:tcBorders>
              <w:top w:val="single" w:sz="4" w:space="0" w:color="auto"/>
              <w:left w:val="single" w:sz="4" w:space="0" w:color="auto"/>
              <w:bottom w:val="single" w:sz="4" w:space="0" w:color="auto"/>
              <w:right w:val="single" w:sz="4" w:space="0" w:color="auto"/>
            </w:tcBorders>
          </w:tcPr>
          <w:p w14:paraId="0C6E8605" w14:textId="07C6D184" w:rsidR="00E51501" w:rsidRPr="0001369B" w:rsidRDefault="00E51501" w:rsidP="00E51501">
            <w:ins w:id="29" w:author="Jing Sun" w:date="2022-09-13T18:58:00Z">
              <w:r w:rsidRPr="0001369B">
                <w:t>Extending NR operation up to 71GHz</w:t>
              </w:r>
              <w:r>
                <w:t xml:space="preserve"> (performance)</w:t>
              </w:r>
            </w:ins>
          </w:p>
        </w:tc>
        <w:tc>
          <w:tcPr>
            <w:tcW w:w="1417" w:type="dxa"/>
            <w:tcBorders>
              <w:top w:val="single" w:sz="4" w:space="0" w:color="auto"/>
              <w:left w:val="single" w:sz="4" w:space="0" w:color="auto"/>
              <w:bottom w:val="single" w:sz="4" w:space="0" w:color="auto"/>
              <w:right w:val="single" w:sz="4" w:space="0" w:color="auto"/>
            </w:tcBorders>
          </w:tcPr>
          <w:p w14:paraId="071835C0" w14:textId="6E84C314" w:rsidR="00E51501" w:rsidRPr="00710E78" w:rsidRDefault="00E51501" w:rsidP="00E51501">
            <w:ins w:id="30" w:author="Jing Sun" w:date="2022-09-13T18:58:00Z">
              <w:r w:rsidRPr="00710E78">
                <w:t>RAN#</w:t>
              </w:r>
              <w:r>
                <w:t>9</w:t>
              </w:r>
            </w:ins>
            <w:ins w:id="31" w:author="Jing Sun" w:date="2022-09-16T08:57:00Z">
              <w:r w:rsidR="00B45759">
                <w:t>8</w:t>
              </w:r>
            </w:ins>
          </w:p>
        </w:tc>
        <w:tc>
          <w:tcPr>
            <w:tcW w:w="2101" w:type="dxa"/>
            <w:tcBorders>
              <w:top w:val="single" w:sz="4" w:space="0" w:color="auto"/>
              <w:left w:val="single" w:sz="4" w:space="0" w:color="auto"/>
              <w:bottom w:val="single" w:sz="4" w:space="0" w:color="auto"/>
              <w:right w:val="single" w:sz="4" w:space="0" w:color="auto"/>
            </w:tcBorders>
          </w:tcPr>
          <w:p w14:paraId="46D2C89D" w14:textId="1C4DC1B8" w:rsidR="00E51501" w:rsidRPr="00396B70" w:rsidRDefault="00E51501" w:rsidP="00E51501">
            <w:pPr>
              <w:spacing w:after="0"/>
            </w:pPr>
            <w:ins w:id="32" w:author="Jing Sun" w:date="2022-09-13T18:58:00Z">
              <w:r w:rsidRPr="00396B70">
                <w:t>Perf</w:t>
              </w:r>
              <w:r>
                <w:t>.</w:t>
              </w:r>
              <w:r w:rsidRPr="00396B70">
                <w:t xml:space="preserve"> Part</w:t>
              </w:r>
            </w:ins>
          </w:p>
        </w:tc>
      </w:tr>
    </w:tbl>
    <w:p w14:paraId="2B2E9EF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4" w:history="1">
        <w:r w:rsidR="007A4DA4" w:rsidRPr="006B2AED">
          <w:rPr>
            <w:rStyle w:val="Hyperlink"/>
          </w:rPr>
          <w:t>jingsun@qti.qualcomm.com</w:t>
        </w:r>
      </w:hyperlink>
      <w:r w:rsidR="007A4DA4">
        <w:t xml:space="preserve"> </w:t>
      </w:r>
    </w:p>
    <w:p w14:paraId="7CA82943" w14:textId="41ED3B55" w:rsidR="002C57D8" w:rsidRPr="00231E67" w:rsidRDefault="004E025C" w:rsidP="002C57D8">
      <w:pPr>
        <w:rPr>
          <w:lang w:val="es-ES_tradnl"/>
        </w:rPr>
      </w:pPr>
      <w:r w:rsidRPr="00231E67">
        <w:rPr>
          <w:lang w:val="es-ES_tradnl"/>
        </w:rPr>
        <w:t>Aida Vera Lopez</w:t>
      </w:r>
      <w:r w:rsidR="002C57D8" w:rsidRPr="00231E67">
        <w:rPr>
          <w:lang w:val="es-ES_tradnl"/>
        </w:rPr>
        <w:t>, Intel,</w:t>
      </w:r>
      <w:r w:rsidR="00231E67">
        <w:rPr>
          <w:lang w:val="es-ES_tradnl"/>
        </w:rPr>
        <w:t xml:space="preserve"> </w:t>
      </w:r>
      <w:hyperlink r:id="rId15" w:history="1">
        <w:r w:rsidR="00231E67" w:rsidRPr="005532AC">
          <w:rPr>
            <w:rStyle w:val="Hyperlink"/>
            <w:lang w:val="es-ES_tradnl"/>
          </w:rPr>
          <w:t>aida.l.vera.lopez@intel.com</w:t>
        </w:r>
      </w:hyperlink>
      <w:r w:rsidR="00231E67">
        <w:rPr>
          <w:lang w:val="es-ES_tradnl"/>
        </w:rPr>
        <w:t xml:space="preserve"> </w:t>
      </w:r>
      <w:r w:rsidR="002C57D8" w:rsidRPr="00231E67">
        <w:rPr>
          <w:lang w:val="es-ES_tradnl"/>
        </w:rPr>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r>
              <w:t>HiSilicon</w:t>
            </w:r>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r w:rsidRPr="00626438">
              <w:t>Sanechips</w:t>
            </w:r>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2DA31" w14:textId="77777777" w:rsidR="005E4EE7" w:rsidRDefault="005E4EE7">
      <w:r>
        <w:separator/>
      </w:r>
    </w:p>
  </w:endnote>
  <w:endnote w:type="continuationSeparator" w:id="0">
    <w:p w14:paraId="31F9D9AA" w14:textId="77777777" w:rsidR="005E4EE7" w:rsidRDefault="005E4EE7">
      <w:r>
        <w:continuationSeparator/>
      </w:r>
    </w:p>
  </w:endnote>
  <w:endnote w:type="continuationNotice" w:id="1">
    <w:p w14:paraId="40D69D5C" w14:textId="77777777" w:rsidR="005E4EE7" w:rsidRDefault="005E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F21F" w14:textId="77777777" w:rsidR="005E4EE7" w:rsidRDefault="005E4EE7">
      <w:r>
        <w:separator/>
      </w:r>
    </w:p>
  </w:footnote>
  <w:footnote w:type="continuationSeparator" w:id="0">
    <w:p w14:paraId="1B3C61CF" w14:textId="77777777" w:rsidR="005E4EE7" w:rsidRDefault="005E4EE7">
      <w:r>
        <w:continuationSeparator/>
      </w:r>
    </w:p>
  </w:footnote>
  <w:footnote w:type="continuationNotice" w:id="1">
    <w:p w14:paraId="5079D030" w14:textId="77777777" w:rsidR="005E4EE7" w:rsidRDefault="005E4E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2F2A"/>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C6A"/>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31E67"/>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5E4EE7"/>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9242C"/>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25F"/>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75E7B"/>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1E0C"/>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45759"/>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B6FE8"/>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1501"/>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2068"/>
    <w:rsid w:val="00F83D11"/>
    <w:rsid w:val="00F921F1"/>
    <w:rsid w:val="00F952C3"/>
    <w:rsid w:val="00FB127E"/>
    <w:rsid w:val="00FB27AC"/>
    <w:rsid w:val="00FB7953"/>
    <w:rsid w:val="00FC0804"/>
    <w:rsid w:val="00FC3B6D"/>
    <w:rsid w:val="00FD0018"/>
    <w:rsid w:val="00FD3A4E"/>
    <w:rsid w:val="00FF0004"/>
    <w:rsid w:val="00FF3F0C"/>
    <w:rsid w:val="00FF76AD"/>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ida.l.vera.lopez@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sun@qti.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8" ma:contentTypeDescription="Create a new document." ma:contentTypeScope="" ma:versionID="e82318aa058cb29129b920fa5c8be43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ed15476738d34f9873750d3365bb71f1"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45A278-25DC-41A9-8FAE-054F11F50A4A}">
  <ds:schemaRefs>
    <ds:schemaRef ds:uri="http://schemas.microsoft.com/sharepoint/v3/contenttype/forms"/>
  </ds:schemaRefs>
</ds:datastoreItem>
</file>

<file path=customXml/itemProps2.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3.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C1793798-2C7C-4A03-BADF-3C26229D4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2828</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17727</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Jing Sun</cp:lastModifiedBy>
  <cp:revision>5</cp:revision>
  <cp:lastPrinted>2000-02-29T19:31:00Z</cp:lastPrinted>
  <dcterms:created xsi:type="dcterms:W3CDTF">2022-09-14T01:58:00Z</dcterms:created>
  <dcterms:modified xsi:type="dcterms:W3CDTF">2022-09-16T15:57:00Z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y fmtid="{D5CDD505-2E9C-101B-9397-08002B2CF9AE}" pid="9" name="_dlc_DocIdItemGuid">
    <vt:lpwstr>3c86e7bf-c4a7-4c15-b8c8-53c6bd581ada</vt:lpwstr>
  </property>
</Properties>
</file>